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F7A60B" w14:textId="432CC34F" w:rsidR="0029268D" w:rsidRPr="00BC1240" w:rsidRDefault="0029268D" w:rsidP="0029268D">
      <w:pPr>
        <w:pStyle w:val="CRCoverPage"/>
        <w:tabs>
          <w:tab w:val="right" w:pos="9639"/>
        </w:tabs>
        <w:spacing w:after="0"/>
        <w:rPr>
          <w:b/>
          <w:noProof/>
          <w:sz w:val="24"/>
        </w:rPr>
      </w:pPr>
      <w:r w:rsidRPr="00BC1240">
        <w:rPr>
          <w:b/>
          <w:noProof/>
          <w:sz w:val="24"/>
        </w:rPr>
        <w:t>3GPP TSG-SA WG6 Meeting #</w:t>
      </w:r>
      <w:r>
        <w:rPr>
          <w:b/>
          <w:noProof/>
          <w:sz w:val="24"/>
        </w:rPr>
        <w:t>6</w:t>
      </w:r>
      <w:r w:rsidR="00CF0111">
        <w:rPr>
          <w:b/>
          <w:noProof/>
          <w:sz w:val="24"/>
        </w:rPr>
        <w:t>2</w:t>
      </w:r>
      <w:r>
        <w:rPr>
          <w:b/>
          <w:noProof/>
          <w:sz w:val="24"/>
        </w:rPr>
        <w:tab/>
        <w:t>S6-24</w:t>
      </w:r>
      <w:r w:rsidR="00CF0111">
        <w:rPr>
          <w:b/>
          <w:noProof/>
          <w:sz w:val="24"/>
        </w:rPr>
        <w:t>3</w:t>
      </w:r>
      <w:r w:rsidR="005C621E">
        <w:rPr>
          <w:b/>
          <w:noProof/>
          <w:sz w:val="24"/>
        </w:rPr>
        <w:t>495</w:t>
      </w:r>
    </w:p>
    <w:p w14:paraId="5E69E9F8" w14:textId="0FDE89FC" w:rsidR="0029268D" w:rsidRDefault="00CF0111" w:rsidP="0029268D">
      <w:pPr>
        <w:pStyle w:val="CRCoverPage"/>
        <w:tabs>
          <w:tab w:val="right" w:pos="9639"/>
        </w:tabs>
        <w:spacing w:after="0"/>
        <w:rPr>
          <w:b/>
          <w:noProof/>
          <w:sz w:val="24"/>
        </w:rPr>
      </w:pPr>
      <w:r>
        <w:rPr>
          <w:b/>
          <w:noProof/>
          <w:sz w:val="24"/>
        </w:rPr>
        <w:t>Maastricht</w:t>
      </w:r>
      <w:r w:rsidR="0029268D" w:rsidRPr="00521377">
        <w:rPr>
          <w:b/>
          <w:noProof/>
          <w:sz w:val="24"/>
        </w:rPr>
        <w:t xml:space="preserve">, </w:t>
      </w:r>
      <w:r>
        <w:rPr>
          <w:b/>
          <w:noProof/>
          <w:sz w:val="24"/>
        </w:rPr>
        <w:t>Netherlands</w:t>
      </w:r>
      <w:r w:rsidR="0029268D" w:rsidRPr="00521377">
        <w:rPr>
          <w:b/>
          <w:noProof/>
          <w:sz w:val="24"/>
        </w:rPr>
        <w:t>,</w:t>
      </w:r>
      <w:r w:rsidR="0029268D">
        <w:rPr>
          <w:b/>
          <w:noProof/>
          <w:sz w:val="24"/>
        </w:rPr>
        <w:t xml:space="preserve"> </w:t>
      </w:r>
      <w:r>
        <w:rPr>
          <w:b/>
          <w:noProof/>
          <w:sz w:val="24"/>
        </w:rPr>
        <w:t>19</w:t>
      </w:r>
      <w:r w:rsidR="0029268D">
        <w:rPr>
          <w:b/>
          <w:noProof/>
          <w:sz w:val="24"/>
          <w:vertAlign w:val="superscript"/>
        </w:rPr>
        <w:t>th</w:t>
      </w:r>
      <w:r w:rsidR="0029268D">
        <w:rPr>
          <w:b/>
          <w:noProof/>
          <w:sz w:val="24"/>
        </w:rPr>
        <w:t xml:space="preserve"> – 2</w:t>
      </w:r>
      <w:r>
        <w:rPr>
          <w:b/>
          <w:noProof/>
          <w:sz w:val="24"/>
        </w:rPr>
        <w:t>3</w:t>
      </w:r>
      <w:r w:rsidRPr="00CF0111">
        <w:rPr>
          <w:b/>
          <w:noProof/>
          <w:sz w:val="24"/>
          <w:vertAlign w:val="superscript"/>
        </w:rPr>
        <w:t>rd</w:t>
      </w:r>
      <w:r w:rsidR="0029268D">
        <w:rPr>
          <w:b/>
          <w:noProof/>
          <w:sz w:val="24"/>
        </w:rPr>
        <w:t xml:space="preserve"> </w:t>
      </w:r>
      <w:r>
        <w:rPr>
          <w:b/>
          <w:noProof/>
          <w:sz w:val="24"/>
        </w:rPr>
        <w:t>August</w:t>
      </w:r>
      <w:r w:rsidR="0029268D">
        <w:rPr>
          <w:b/>
          <w:noProof/>
          <w:sz w:val="24"/>
        </w:rPr>
        <w:t xml:space="preserve"> 2024</w:t>
      </w:r>
      <w:r w:rsidR="0029268D">
        <w:rPr>
          <w:b/>
          <w:noProof/>
          <w:sz w:val="24"/>
        </w:rPr>
        <w:tab/>
        <w:t>(revision of S6-24</w:t>
      </w:r>
      <w:r>
        <w:rPr>
          <w:b/>
          <w:noProof/>
          <w:sz w:val="24"/>
        </w:rPr>
        <w:t>3</w:t>
      </w:r>
      <w:r w:rsidR="005C621E">
        <w:rPr>
          <w:b/>
          <w:noProof/>
          <w:sz w:val="24"/>
        </w:rPr>
        <w:t>225</w:t>
      </w:r>
      <w:r w:rsidR="0029268D" w:rsidRPr="00BC1240">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5B77DB" w:rsidR="001E41F3" w:rsidRPr="00410371" w:rsidRDefault="00643086" w:rsidP="00643086">
            <w:pPr>
              <w:pStyle w:val="CRCoverPage"/>
              <w:spacing w:after="0"/>
              <w:ind w:right="281"/>
              <w:jc w:val="right"/>
              <w:rPr>
                <w:b/>
                <w:noProof/>
                <w:sz w:val="28"/>
              </w:rPr>
            </w:pPr>
            <w:r>
              <w:rPr>
                <w:b/>
                <w:noProof/>
                <w:sz w:val="28"/>
              </w:rPr>
              <w:t>23.433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1617F9" w:rsidR="001E41F3" w:rsidRPr="00410371" w:rsidRDefault="001534D2" w:rsidP="00643086">
            <w:pPr>
              <w:pStyle w:val="CRCoverPage"/>
              <w:spacing w:after="0"/>
              <w:jc w:val="center"/>
              <w:rPr>
                <w:noProof/>
              </w:rPr>
            </w:pPr>
            <w:r>
              <w:rPr>
                <w:b/>
                <w:noProof/>
                <w:sz w:val="28"/>
              </w:rPr>
              <w:t>0078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C85A1F" w:rsidR="001E41F3" w:rsidRPr="00410371" w:rsidRDefault="005C621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93C5F8" w:rsidR="001E41F3" w:rsidRPr="00410371" w:rsidRDefault="00643086" w:rsidP="00643086">
            <w:pPr>
              <w:pStyle w:val="CRCoverPage"/>
              <w:spacing w:after="0"/>
              <w:ind w:right="281"/>
              <w:jc w:val="right"/>
              <w:rPr>
                <w:noProof/>
                <w:sz w:val="28"/>
              </w:rPr>
            </w:pPr>
            <w:r w:rsidRPr="00643086">
              <w:rPr>
                <w:b/>
                <w:noProof/>
                <w:sz w:val="28"/>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7648CDB" w:rsidR="00F25D98" w:rsidRDefault="007A711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7C8034" w:rsidR="00F25D98" w:rsidRDefault="007A711D"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034840" w:rsidR="001E41F3" w:rsidRDefault="00643086">
            <w:pPr>
              <w:pStyle w:val="CRCoverPage"/>
              <w:spacing w:after="0"/>
              <w:ind w:left="100"/>
              <w:rPr>
                <w:noProof/>
              </w:rPr>
            </w:pPr>
            <w:r>
              <w:t>Correction for SEALDD server discovery for SEALDD client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43086" w14:paraId="46D5D7C2" w14:textId="77777777" w:rsidTr="00547111">
        <w:tc>
          <w:tcPr>
            <w:tcW w:w="1843" w:type="dxa"/>
            <w:tcBorders>
              <w:left w:val="single" w:sz="4" w:space="0" w:color="auto"/>
            </w:tcBorders>
          </w:tcPr>
          <w:p w14:paraId="45A6C2C4" w14:textId="77777777" w:rsidR="00643086" w:rsidRDefault="00643086" w:rsidP="0064308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7A568D" w:rsidR="00643086" w:rsidRDefault="00643086" w:rsidP="00643086">
            <w:pPr>
              <w:pStyle w:val="CRCoverPage"/>
              <w:spacing w:after="0"/>
              <w:ind w:left="100"/>
              <w:rPr>
                <w:noProof/>
              </w:rPr>
            </w:pPr>
            <w:r w:rsidRPr="00CC3BB8">
              <w:rPr>
                <w:noProof/>
              </w:rPr>
              <w:t>Huawei, Hisilicon</w:t>
            </w:r>
          </w:p>
        </w:tc>
      </w:tr>
      <w:tr w:rsidR="00643086" w14:paraId="4196B218" w14:textId="77777777" w:rsidTr="00547111">
        <w:tc>
          <w:tcPr>
            <w:tcW w:w="1843" w:type="dxa"/>
            <w:tcBorders>
              <w:left w:val="single" w:sz="4" w:space="0" w:color="auto"/>
            </w:tcBorders>
          </w:tcPr>
          <w:p w14:paraId="14C300BA" w14:textId="77777777" w:rsidR="00643086" w:rsidRDefault="00643086" w:rsidP="0064308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9F47B4" w:rsidR="00643086" w:rsidRDefault="00643086" w:rsidP="00643086">
            <w:pPr>
              <w:pStyle w:val="CRCoverPage"/>
              <w:spacing w:after="0"/>
              <w:ind w:left="100"/>
              <w:rPr>
                <w:noProof/>
              </w:rPr>
            </w:pPr>
            <w:r>
              <w:rPr>
                <w:rFonts w:hint="eastAsia"/>
                <w:lang w:eastAsia="zh-CN"/>
              </w:rPr>
              <w:t>S</w:t>
            </w:r>
            <w:r>
              <w:rPr>
                <w:lang w:eastAsia="zh-CN"/>
              </w:rPr>
              <w:t>A</w:t>
            </w:r>
            <w:r>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955272" w:rsidR="001E41F3" w:rsidRDefault="00C27C25">
            <w:pPr>
              <w:pStyle w:val="CRCoverPage"/>
              <w:spacing w:after="0"/>
              <w:ind w:left="100"/>
              <w:rPr>
                <w:noProof/>
              </w:rPr>
            </w:pPr>
            <w:r>
              <w:t>SEALDD</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9FDC99" w:rsidR="001E41F3" w:rsidRDefault="00C27C25">
            <w:pPr>
              <w:pStyle w:val="CRCoverPage"/>
              <w:spacing w:after="0"/>
              <w:ind w:left="100"/>
              <w:rPr>
                <w:noProof/>
              </w:rPr>
            </w:pPr>
            <w:r>
              <w:t>2024-08-09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2C5ABB" w:rsidR="001E41F3" w:rsidRDefault="00C27C25"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6BF4CD" w:rsidR="001E41F3" w:rsidRDefault="00C27C25">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9A94DD" w14:textId="048DE60C" w:rsidR="0075176B" w:rsidRDefault="0075176B">
            <w:pPr>
              <w:pStyle w:val="CRCoverPage"/>
              <w:spacing w:after="0"/>
              <w:ind w:left="100"/>
              <w:rPr>
                <w:noProof/>
                <w:lang w:eastAsia="zh-CN"/>
              </w:rPr>
            </w:pPr>
            <w:r>
              <w:rPr>
                <w:rFonts w:hint="eastAsia"/>
                <w:noProof/>
                <w:lang w:eastAsia="zh-CN"/>
              </w:rPr>
              <w:t>F</w:t>
            </w:r>
            <w:r>
              <w:rPr>
                <w:noProof/>
                <w:lang w:eastAsia="zh-CN"/>
              </w:rPr>
              <w:t>or the clause 9.4.3.2.3 about the SEALDD server discovery procedure, the identified VAL server by EES should support to use SEALDD enabled transmission. Otherwise, it will cause the error if the VAL server cannot be adapated by using SEALDD server.</w:t>
            </w:r>
          </w:p>
          <w:p w14:paraId="708AA7DE" w14:textId="52BF1C5F" w:rsidR="001E41F3" w:rsidRDefault="001E41F3" w:rsidP="00567136">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FF7AD0A" w:rsidR="001E41F3" w:rsidRDefault="00567136">
            <w:pPr>
              <w:pStyle w:val="CRCoverPage"/>
              <w:spacing w:after="0"/>
              <w:ind w:left="100"/>
              <w:rPr>
                <w:noProof/>
                <w:lang w:eastAsia="zh-CN"/>
              </w:rPr>
            </w:pPr>
            <w:r>
              <w:rPr>
                <w:rFonts w:hint="eastAsia"/>
                <w:noProof/>
                <w:lang w:eastAsia="zh-CN"/>
              </w:rPr>
              <w:t>T</w:t>
            </w:r>
            <w:r>
              <w:rPr>
                <w:noProof/>
                <w:lang w:eastAsia="zh-CN"/>
              </w:rPr>
              <w:t>his paper is to correct the SEALDD server dicovery procedure</w:t>
            </w:r>
            <w:r w:rsidR="00CF6744">
              <w:rPr>
                <w:noProof/>
                <w:lang w:eastAsia="zh-CN"/>
              </w:rPr>
              <w:t xml:space="preserve"> for SEALDD client</w:t>
            </w:r>
            <w:r>
              <w:rPr>
                <w:noProof/>
                <w:lang w:eastAsia="zh-CN"/>
              </w:rPr>
              <w:t>, to clarify the condition for the discovered VAL server and the assoc</w:t>
            </w:r>
            <w:r w:rsidR="004960DF">
              <w:rPr>
                <w:noProof/>
                <w:lang w:eastAsia="zh-CN"/>
              </w:rPr>
              <w:t>ia</w:t>
            </w:r>
            <w:r>
              <w:rPr>
                <w:noProof/>
                <w:lang w:eastAsia="zh-CN"/>
              </w:rPr>
              <w:t xml:space="preserve">ted </w:t>
            </w:r>
            <w:r w:rsidR="00231D60">
              <w:rPr>
                <w:noProof/>
                <w:lang w:eastAsia="zh-CN"/>
              </w:rPr>
              <w:t>SEALDD server is that the VAL server</w:t>
            </w:r>
            <w:r w:rsidR="00DC73D4">
              <w:rPr>
                <w:noProof/>
                <w:lang w:eastAsia="zh-CN"/>
              </w:rPr>
              <w:t xml:space="preserve"> can be adapted by using the SEALDD server.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A3428B" w:rsidR="001E41F3" w:rsidRDefault="00DC73D4">
            <w:pPr>
              <w:pStyle w:val="CRCoverPage"/>
              <w:spacing w:after="0"/>
              <w:ind w:left="100"/>
              <w:rPr>
                <w:noProof/>
                <w:lang w:eastAsia="zh-CN"/>
              </w:rPr>
            </w:pPr>
            <w:r>
              <w:rPr>
                <w:noProof/>
                <w:lang w:eastAsia="zh-CN"/>
              </w:rPr>
              <w:t xml:space="preserve">It will casue error for the discovered VAL server and the associated SEALDD server, if the VAL server is </w:t>
            </w:r>
            <w:r w:rsidR="00631DC9">
              <w:rPr>
                <w:noProof/>
                <w:lang w:eastAsia="zh-CN"/>
              </w:rPr>
              <w:t>not able to adapted by using the SEALDD server.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279395" w:rsidR="001E41F3" w:rsidRDefault="0069387F">
            <w:pPr>
              <w:pStyle w:val="CRCoverPage"/>
              <w:spacing w:after="0"/>
              <w:ind w:left="100"/>
              <w:rPr>
                <w:noProof/>
                <w:lang w:eastAsia="zh-CN"/>
              </w:rPr>
            </w:pPr>
            <w:r>
              <w:rPr>
                <w:rFonts w:hint="eastAsia"/>
                <w:noProof/>
                <w:lang w:eastAsia="zh-CN"/>
              </w:rPr>
              <w:t>9</w:t>
            </w:r>
            <w:r>
              <w:rPr>
                <w:noProof/>
                <w:lang w:eastAsia="zh-CN"/>
              </w:rPr>
              <w:t>.4.3.2.3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55A980" w:rsidR="001E41F3" w:rsidRDefault="0069387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A545C55" w:rsidR="001E41F3" w:rsidRDefault="0069387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66F1A3" w:rsidR="001E41F3" w:rsidRDefault="0069387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91FF0">
          <w:headerReference w:type="even" r:id="rId11"/>
          <w:footnotePr>
            <w:numRestart w:val="eachSect"/>
          </w:footnotePr>
          <w:pgSz w:w="11907" w:h="16840" w:code="9"/>
          <w:pgMar w:top="1418" w:right="1134" w:bottom="1134" w:left="1134" w:header="680" w:footer="567" w:gutter="0"/>
          <w:cols w:space="720"/>
        </w:sectPr>
      </w:pPr>
    </w:p>
    <w:p w14:paraId="21265BF7" w14:textId="77777777" w:rsidR="00CB0C06" w:rsidRPr="004B1959" w:rsidRDefault="00CB0C06" w:rsidP="00CB0C06">
      <w:pPr>
        <w:pBdr>
          <w:top w:val="single" w:sz="4" w:space="0"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14:paraId="5023139B" w14:textId="77777777" w:rsidR="0069387F" w:rsidRDefault="0069387F" w:rsidP="0069387F">
      <w:pPr>
        <w:pStyle w:val="5"/>
        <w:rPr>
          <w:lang w:eastAsia="zh-CN"/>
        </w:rPr>
      </w:pPr>
      <w:bookmarkStart w:id="1" w:name="_Toc170888285"/>
      <w:r>
        <w:rPr>
          <w:lang w:eastAsia="zh-CN"/>
        </w:rPr>
        <w:t>9.4</w:t>
      </w:r>
      <w:r w:rsidRPr="007A1923">
        <w:rPr>
          <w:lang w:eastAsia="zh-CN"/>
        </w:rPr>
        <w:t>.3.</w:t>
      </w:r>
      <w:r>
        <w:rPr>
          <w:lang w:eastAsia="zh-CN"/>
        </w:rPr>
        <w:t>2</w:t>
      </w:r>
      <w:r w:rsidRPr="007A1923">
        <w:rPr>
          <w:lang w:eastAsia="zh-CN"/>
        </w:rPr>
        <w:t>.</w:t>
      </w:r>
      <w:r>
        <w:rPr>
          <w:lang w:eastAsia="zh-CN"/>
        </w:rPr>
        <w:t>3</w:t>
      </w:r>
      <w:r>
        <w:rPr>
          <w:lang w:eastAsia="zh-CN"/>
        </w:rPr>
        <w:tab/>
        <w:t xml:space="preserve">VAL server and SEALDD server </w:t>
      </w:r>
      <w:r w:rsidRPr="007A1923">
        <w:rPr>
          <w:lang w:eastAsia="zh-CN"/>
        </w:rPr>
        <w:t>registered to EES</w:t>
      </w:r>
      <w:bookmarkEnd w:id="1"/>
      <w:r>
        <w:rPr>
          <w:lang w:eastAsia="zh-CN"/>
        </w:rPr>
        <w:t xml:space="preserve"> </w:t>
      </w:r>
    </w:p>
    <w:bookmarkStart w:id="2" w:name="_MON_1745675980"/>
    <w:bookmarkEnd w:id="2"/>
    <w:p w14:paraId="6CB40D47" w14:textId="77777777" w:rsidR="0069387F" w:rsidRDefault="0069387F" w:rsidP="0069387F">
      <w:pPr>
        <w:pStyle w:val="TH"/>
      </w:pPr>
      <w:r>
        <w:object w:dxaOrig="7662" w:dyaOrig="3637" w14:anchorId="05E8D4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3.35pt;height:181.6pt" o:ole="">
            <v:imagedata r:id="rId12" o:title=""/>
          </v:shape>
          <o:OLEObject Type="Embed" ProgID="Word.Document.12" ShapeID="_x0000_i1025" DrawAspect="Content" ObjectID="_1785862532" r:id="rId13">
            <o:FieldCodes>\s</o:FieldCodes>
          </o:OLEObject>
        </w:object>
      </w:r>
    </w:p>
    <w:p w14:paraId="526E532E" w14:textId="77777777" w:rsidR="0069387F" w:rsidRPr="00A53BD1" w:rsidRDefault="0069387F" w:rsidP="0069387F">
      <w:pPr>
        <w:pStyle w:val="TF"/>
      </w:pPr>
      <w:r w:rsidRPr="003E0A78">
        <w:t>Figure </w:t>
      </w:r>
      <w:r>
        <w:t>9.4</w:t>
      </w:r>
      <w:r w:rsidRPr="003E0A78">
        <w:t>.</w:t>
      </w:r>
      <w:r>
        <w:t>3</w:t>
      </w:r>
      <w:r w:rsidRPr="003E0A78">
        <w:t>.</w:t>
      </w:r>
      <w:r>
        <w:t>2</w:t>
      </w:r>
      <w:r w:rsidRPr="003E0A78">
        <w:t>.</w:t>
      </w:r>
      <w:r>
        <w:t>3</w:t>
      </w:r>
      <w:r w:rsidRPr="003E0A78">
        <w:t xml:space="preserve">-1: </w:t>
      </w:r>
      <w:r>
        <w:t>VAL server and SEALDD server registered to EES</w:t>
      </w:r>
    </w:p>
    <w:p w14:paraId="6D79E53F" w14:textId="4FFBA603" w:rsidR="0069387F" w:rsidRDefault="0069387F" w:rsidP="0069387F">
      <w:pPr>
        <w:pStyle w:val="B1"/>
      </w:pPr>
      <w:r>
        <w:rPr>
          <w:rFonts w:hint="eastAsia"/>
        </w:rPr>
        <w:t>1</w:t>
      </w:r>
      <w:r>
        <w:t>. The VAL server (acting as an EAS) registers to the EES</w:t>
      </w:r>
      <w:ins w:id="3" w:author="Huawei_SA6#62_Rev2" w:date="2024-08-22T20:01:00Z">
        <w:r w:rsidR="005C621E">
          <w:t>, if the VAL server has not indicated the associated SEALDD server as described in clause 9.4.3.2.1 or clause 9.4.3.2.</w:t>
        </w:r>
      </w:ins>
      <w:ins w:id="4" w:author="Huawei_SA6#62_Rev2" w:date="2024-08-22T20:05:00Z">
        <w:r w:rsidR="005C621E">
          <w:t>2</w:t>
        </w:r>
      </w:ins>
      <w:bookmarkStart w:id="5" w:name="_GoBack"/>
      <w:bookmarkEnd w:id="5"/>
      <w:ins w:id="6" w:author="Huawei_SA6#62_Rev2" w:date="2024-08-22T20:01:00Z">
        <w:r w:rsidR="005C621E">
          <w:t>, the VAL server includes an indication of whether using SEALDD service is needed.</w:t>
        </w:r>
      </w:ins>
    </w:p>
    <w:p w14:paraId="785CA469" w14:textId="1DA76681" w:rsidR="0069387F" w:rsidRDefault="0069387F" w:rsidP="0069387F">
      <w:pPr>
        <w:pStyle w:val="B1"/>
      </w:pPr>
      <w:r>
        <w:t xml:space="preserve">2. </w:t>
      </w:r>
      <w:ins w:id="7" w:author="Huawei_SA6#62_Rev2" w:date="2024-08-22T20:01:00Z">
        <w:r w:rsidR="005C621E">
          <w:t>Optionally, t</w:t>
        </w:r>
      </w:ins>
      <w:del w:id="8" w:author="Huawei_SA6#62_Rev2" w:date="2024-08-22T20:02:00Z">
        <w:r w:rsidDel="005C621E">
          <w:delText>T</w:delText>
        </w:r>
      </w:del>
      <w:r>
        <w:t>he SEALDD server (acting as an EAS) registers to the EES.</w:t>
      </w:r>
    </w:p>
    <w:p w14:paraId="151C3A2C" w14:textId="77777777" w:rsidR="0069387F" w:rsidRDefault="0069387F" w:rsidP="0069387F">
      <w:pPr>
        <w:pStyle w:val="B1"/>
        <w:rPr>
          <w:lang w:eastAsia="zh-CN"/>
        </w:rPr>
      </w:pPr>
      <w:r>
        <w:t xml:space="preserve">3. </w:t>
      </w:r>
      <w:r>
        <w:rPr>
          <w:rFonts w:hint="eastAsia"/>
          <w:lang w:eastAsia="zh-CN"/>
        </w:rPr>
        <w:t>The</w:t>
      </w:r>
      <w:r>
        <w:t xml:space="preserve"> EEC performs service provisioning procedure as described in clause 8.3.3.2.2 of 3GPP TS 23.558 [10]. The EEC is responded with the EES which supports the SEALDD server and the VAL server.</w:t>
      </w:r>
      <w:r>
        <w:rPr>
          <w:rFonts w:hint="eastAsia"/>
          <w:lang w:eastAsia="zh-CN"/>
        </w:rPr>
        <w:t xml:space="preserve"> </w:t>
      </w:r>
      <w:r>
        <w:rPr>
          <w:lang w:eastAsia="zh-CN"/>
        </w:rPr>
        <w:t xml:space="preserve">The EEC sends the EAS discovery request for EAS bundle including VAL service and SEALDD service. The EES may collect the performance of VAL server and SEALDD server </w:t>
      </w:r>
      <w:r w:rsidRPr="00963049">
        <w:rPr>
          <w:lang w:eastAsia="zh-CN"/>
        </w:rPr>
        <w:t xml:space="preserve">(e.g. E2E latency between the SEALDD server and client and load information of SEALDD and VAL server) </w:t>
      </w:r>
      <w:r>
        <w:rPr>
          <w:lang w:eastAsia="zh-CN"/>
        </w:rPr>
        <w:t>from the ADAE server when receiving the EAS discovery request</w:t>
      </w:r>
      <w:r w:rsidRPr="0054554E">
        <w:rPr>
          <w:lang w:eastAsia="zh-CN"/>
        </w:rPr>
        <w:t>, as specified in clause 8.2.2 (for transmission quality, e.g. E2E latency) and 8.8.2 (for edge load) of 3GPP</w:t>
      </w:r>
      <w:r>
        <w:rPr>
          <w:lang w:eastAsia="zh-CN"/>
        </w:rPr>
        <w:t> </w:t>
      </w:r>
      <w:r w:rsidRPr="0054554E">
        <w:rPr>
          <w:lang w:eastAsia="zh-CN"/>
        </w:rPr>
        <w:t>TS 23.436</w:t>
      </w:r>
      <w:r>
        <w:rPr>
          <w:lang w:eastAsia="zh-CN"/>
        </w:rPr>
        <w:t> </w:t>
      </w:r>
      <w:r w:rsidRPr="0054554E">
        <w:rPr>
          <w:lang w:eastAsia="zh-CN"/>
        </w:rPr>
        <w:t>[</w:t>
      </w:r>
      <w:r>
        <w:rPr>
          <w:lang w:eastAsia="zh-CN"/>
        </w:rPr>
        <w:t>13</w:t>
      </w:r>
      <w:r w:rsidRPr="0054554E">
        <w:rPr>
          <w:lang w:eastAsia="zh-CN"/>
        </w:rPr>
        <w:t>]</w:t>
      </w:r>
      <w:r>
        <w:rPr>
          <w:lang w:eastAsia="zh-CN"/>
        </w:rPr>
        <w:t>.</w:t>
      </w:r>
    </w:p>
    <w:p w14:paraId="76F05E5B" w14:textId="0A0CEACB" w:rsidR="0069387F" w:rsidRDefault="0069387F" w:rsidP="0069387F">
      <w:pPr>
        <w:pStyle w:val="B1"/>
        <w:rPr>
          <w:ins w:id="9" w:author="Huawei" w:date="2024-08-12T14:30:00Z"/>
          <w:lang w:eastAsia="zh-CN"/>
        </w:rPr>
      </w:pPr>
      <w:r>
        <w:rPr>
          <w:lang w:eastAsia="zh-CN"/>
        </w:rPr>
        <w:t xml:space="preserve">4. The EES identifies the VAL server and the associated SEALDD server based on the performance of VAL server and the performance of SEALDD server (e.g. to satisfy the AC service KPI). </w:t>
      </w:r>
    </w:p>
    <w:p w14:paraId="7CC27C5A" w14:textId="77777777" w:rsidR="005C621E" w:rsidRPr="003248A1" w:rsidRDefault="005C621E" w:rsidP="005C621E">
      <w:pPr>
        <w:pStyle w:val="B1"/>
        <w:rPr>
          <w:ins w:id="10" w:author="Huawei_SA6#62_Rev2" w:date="2024-08-22T20:02:00Z"/>
          <w:lang w:eastAsia="zh-CN"/>
        </w:rPr>
      </w:pPr>
      <w:ins w:id="11" w:author="Huawei_SA6#62_Rev2" w:date="2024-08-22T20:02:00Z">
        <w:r>
          <w:rPr>
            <w:rFonts w:hint="eastAsia"/>
            <w:lang w:eastAsia="zh-CN"/>
          </w:rPr>
          <w:t>N</w:t>
        </w:r>
        <w:r>
          <w:rPr>
            <w:lang w:eastAsia="zh-CN"/>
          </w:rPr>
          <w:t>OTE:  In step 4, the EES identifies the VAL server that needs to use SEALDD server, based on the SEALDD service needed indication in step 1.</w:t>
        </w:r>
      </w:ins>
    </w:p>
    <w:p w14:paraId="7E60C7FC" w14:textId="77777777" w:rsidR="0069387F" w:rsidRPr="00EA20C8" w:rsidRDefault="0069387F" w:rsidP="0069387F">
      <w:pPr>
        <w:pStyle w:val="B1"/>
        <w:rPr>
          <w:lang w:eastAsia="zh-CN"/>
        </w:rPr>
      </w:pPr>
      <w:r>
        <w:rPr>
          <w:lang w:eastAsia="zh-CN"/>
        </w:rPr>
        <w:t>5. The EES sends the EAS discovery response to EEC, including the SEALDD server address, the VAL server address.</w:t>
      </w:r>
    </w:p>
    <w:p w14:paraId="61E5035C" w14:textId="77777777" w:rsidR="0069387F" w:rsidRPr="0043655C" w:rsidRDefault="0069387F" w:rsidP="0069387F">
      <w:pPr>
        <w:rPr>
          <w:rFonts w:eastAsia="等线"/>
          <w:noProof/>
          <w:lang w:eastAsia="zh-CN"/>
        </w:rPr>
      </w:pPr>
      <w:r>
        <w:t>Upon receiving the SEALDD server address, the VAL server address, t</w:t>
      </w:r>
      <w:r w:rsidRPr="003E0A78">
        <w:t>he VAL client can initiate SEALDD service via SEALDD client with the SEALDD server's address.</w:t>
      </w:r>
      <w:r>
        <w:t xml:space="preserve"> The data transmission between the VAL client and the VAL server can be enabled via the </w:t>
      </w:r>
      <w:r>
        <w:rPr>
          <w:rFonts w:hint="eastAsia"/>
          <w:lang w:eastAsia="zh-CN"/>
        </w:rPr>
        <w:t>SEALDD</w:t>
      </w:r>
      <w:r>
        <w:t xml:space="preserve"> </w:t>
      </w:r>
      <w:r>
        <w:rPr>
          <w:rFonts w:hint="eastAsia"/>
          <w:lang w:eastAsia="zh-CN"/>
        </w:rPr>
        <w:t>connection,</w:t>
      </w:r>
      <w:r>
        <w:rPr>
          <w:lang w:eastAsia="zh-CN"/>
        </w:rPr>
        <w:t xml:space="preserve"> as specified in clause 9.2.2.</w:t>
      </w:r>
    </w:p>
    <w:p w14:paraId="68C9CD36" w14:textId="77777777" w:rsidR="001E41F3" w:rsidRPr="0069387F" w:rsidRDefault="001E41F3">
      <w:pPr>
        <w:rPr>
          <w:noProof/>
        </w:rPr>
      </w:pPr>
    </w:p>
    <w:sectPr w:rsidR="001E41F3" w:rsidRPr="0069387F" w:rsidSect="00A91FF0">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C2ED38" w14:textId="77777777" w:rsidR="00201D72" w:rsidRDefault="00201D72">
      <w:r>
        <w:separator/>
      </w:r>
    </w:p>
  </w:endnote>
  <w:endnote w:type="continuationSeparator" w:id="0">
    <w:p w14:paraId="1CAE92A6" w14:textId="77777777" w:rsidR="00201D72" w:rsidRDefault="00201D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F438D9" w14:textId="77777777" w:rsidR="00201D72" w:rsidRDefault="00201D72">
      <w:r>
        <w:separator/>
      </w:r>
    </w:p>
  </w:footnote>
  <w:footnote w:type="continuationSeparator" w:id="0">
    <w:p w14:paraId="10D0601E" w14:textId="77777777" w:rsidR="00201D72" w:rsidRDefault="00201D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SA6#62_Rev2">
    <w15:presenceInfo w15:providerId="None" w15:userId="Huawei_SA6#62_Rev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1474"/>
    <w:rsid w:val="00093EFD"/>
    <w:rsid w:val="000A6394"/>
    <w:rsid w:val="000B7FED"/>
    <w:rsid w:val="000C038A"/>
    <w:rsid w:val="000C6598"/>
    <w:rsid w:val="000D44B3"/>
    <w:rsid w:val="000E7ADE"/>
    <w:rsid w:val="0014013E"/>
    <w:rsid w:val="00145D43"/>
    <w:rsid w:val="001534D2"/>
    <w:rsid w:val="00192C46"/>
    <w:rsid w:val="001A08B3"/>
    <w:rsid w:val="001A7B60"/>
    <w:rsid w:val="001B52F0"/>
    <w:rsid w:val="001B768B"/>
    <w:rsid w:val="001B7A65"/>
    <w:rsid w:val="001E41F3"/>
    <w:rsid w:val="00201D72"/>
    <w:rsid w:val="00204DF5"/>
    <w:rsid w:val="00231D60"/>
    <w:rsid w:val="00253A0A"/>
    <w:rsid w:val="002578AA"/>
    <w:rsid w:val="0026004D"/>
    <w:rsid w:val="002640DD"/>
    <w:rsid w:val="00275D12"/>
    <w:rsid w:val="00280AAE"/>
    <w:rsid w:val="00284FEB"/>
    <w:rsid w:val="002860C4"/>
    <w:rsid w:val="0029268D"/>
    <w:rsid w:val="002B5741"/>
    <w:rsid w:val="002C2D03"/>
    <w:rsid w:val="002E472E"/>
    <w:rsid w:val="00305409"/>
    <w:rsid w:val="00353127"/>
    <w:rsid w:val="003609EF"/>
    <w:rsid w:val="0036231A"/>
    <w:rsid w:val="00374DD4"/>
    <w:rsid w:val="003E1A36"/>
    <w:rsid w:val="00410371"/>
    <w:rsid w:val="004242F1"/>
    <w:rsid w:val="0045295E"/>
    <w:rsid w:val="00476893"/>
    <w:rsid w:val="00476A5B"/>
    <w:rsid w:val="004960DF"/>
    <w:rsid w:val="004B75B7"/>
    <w:rsid w:val="004E6D1B"/>
    <w:rsid w:val="005141D9"/>
    <w:rsid w:val="0051580D"/>
    <w:rsid w:val="00521720"/>
    <w:rsid w:val="00547111"/>
    <w:rsid w:val="00567136"/>
    <w:rsid w:val="00592D74"/>
    <w:rsid w:val="005A5784"/>
    <w:rsid w:val="005C621E"/>
    <w:rsid w:val="005E2C44"/>
    <w:rsid w:val="00621188"/>
    <w:rsid w:val="006257ED"/>
    <w:rsid w:val="00631DC9"/>
    <w:rsid w:val="00633DB8"/>
    <w:rsid w:val="00643086"/>
    <w:rsid w:val="00653DE4"/>
    <w:rsid w:val="006653F0"/>
    <w:rsid w:val="00665C47"/>
    <w:rsid w:val="0069387F"/>
    <w:rsid w:val="00695808"/>
    <w:rsid w:val="006B46FB"/>
    <w:rsid w:val="006E21FB"/>
    <w:rsid w:val="0075176B"/>
    <w:rsid w:val="00774727"/>
    <w:rsid w:val="00792342"/>
    <w:rsid w:val="007977A8"/>
    <w:rsid w:val="007A711D"/>
    <w:rsid w:val="007B512A"/>
    <w:rsid w:val="007C2097"/>
    <w:rsid w:val="007C3FF8"/>
    <w:rsid w:val="007D6A07"/>
    <w:rsid w:val="007F7259"/>
    <w:rsid w:val="008018E2"/>
    <w:rsid w:val="008040A8"/>
    <w:rsid w:val="008279FA"/>
    <w:rsid w:val="008421C0"/>
    <w:rsid w:val="008626E7"/>
    <w:rsid w:val="00870EE7"/>
    <w:rsid w:val="008863B9"/>
    <w:rsid w:val="008A45A6"/>
    <w:rsid w:val="008B55B4"/>
    <w:rsid w:val="008D3CCC"/>
    <w:rsid w:val="008D4717"/>
    <w:rsid w:val="008F3789"/>
    <w:rsid w:val="008F686C"/>
    <w:rsid w:val="009148DE"/>
    <w:rsid w:val="00941E30"/>
    <w:rsid w:val="009777D9"/>
    <w:rsid w:val="00991B88"/>
    <w:rsid w:val="009A44B7"/>
    <w:rsid w:val="009A5753"/>
    <w:rsid w:val="009A579D"/>
    <w:rsid w:val="009B41B8"/>
    <w:rsid w:val="009E3297"/>
    <w:rsid w:val="009F734F"/>
    <w:rsid w:val="00A1616E"/>
    <w:rsid w:val="00A16496"/>
    <w:rsid w:val="00A246B6"/>
    <w:rsid w:val="00A47E70"/>
    <w:rsid w:val="00A50CF0"/>
    <w:rsid w:val="00A71094"/>
    <w:rsid w:val="00A7671C"/>
    <w:rsid w:val="00A91FF0"/>
    <w:rsid w:val="00AA2CBC"/>
    <w:rsid w:val="00AC5820"/>
    <w:rsid w:val="00AD1CD8"/>
    <w:rsid w:val="00AF76FF"/>
    <w:rsid w:val="00B066AA"/>
    <w:rsid w:val="00B13571"/>
    <w:rsid w:val="00B258BB"/>
    <w:rsid w:val="00B4478E"/>
    <w:rsid w:val="00B46156"/>
    <w:rsid w:val="00B67B97"/>
    <w:rsid w:val="00B968C8"/>
    <w:rsid w:val="00BA3EC5"/>
    <w:rsid w:val="00BA51D9"/>
    <w:rsid w:val="00BB5DFC"/>
    <w:rsid w:val="00BD01CD"/>
    <w:rsid w:val="00BD279D"/>
    <w:rsid w:val="00BD6BB8"/>
    <w:rsid w:val="00C11855"/>
    <w:rsid w:val="00C27C25"/>
    <w:rsid w:val="00C66BA2"/>
    <w:rsid w:val="00C66C85"/>
    <w:rsid w:val="00C870F6"/>
    <w:rsid w:val="00C9232E"/>
    <w:rsid w:val="00C95985"/>
    <w:rsid w:val="00CB0C06"/>
    <w:rsid w:val="00CC5026"/>
    <w:rsid w:val="00CC68D0"/>
    <w:rsid w:val="00CE72F8"/>
    <w:rsid w:val="00CF0111"/>
    <w:rsid w:val="00CF6744"/>
    <w:rsid w:val="00D03F9A"/>
    <w:rsid w:val="00D06D51"/>
    <w:rsid w:val="00D24991"/>
    <w:rsid w:val="00D50255"/>
    <w:rsid w:val="00D66520"/>
    <w:rsid w:val="00D84AE9"/>
    <w:rsid w:val="00D90C0D"/>
    <w:rsid w:val="00DC73D4"/>
    <w:rsid w:val="00DD75D8"/>
    <w:rsid w:val="00DE34CF"/>
    <w:rsid w:val="00E13F3D"/>
    <w:rsid w:val="00E311AA"/>
    <w:rsid w:val="00E34898"/>
    <w:rsid w:val="00E4063B"/>
    <w:rsid w:val="00E54524"/>
    <w:rsid w:val="00E81077"/>
    <w:rsid w:val="00E94D40"/>
    <w:rsid w:val="00EB09B7"/>
    <w:rsid w:val="00EE46CE"/>
    <w:rsid w:val="00EE7D7C"/>
    <w:rsid w:val="00F14D14"/>
    <w:rsid w:val="00F25D98"/>
    <w:rsid w:val="00F300FB"/>
    <w:rsid w:val="00F55C79"/>
    <w:rsid w:val="00F9215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69387F"/>
    <w:rPr>
      <w:rFonts w:ascii="Times New Roman" w:hAnsi="Times New Roman"/>
      <w:lang w:val="en-GB" w:eastAsia="en-US"/>
    </w:rPr>
  </w:style>
  <w:style w:type="character" w:customStyle="1" w:styleId="THChar">
    <w:name w:val="TH Char"/>
    <w:link w:val="TH"/>
    <w:qFormat/>
    <w:locked/>
    <w:rsid w:val="0069387F"/>
    <w:rPr>
      <w:rFonts w:ascii="Arial" w:hAnsi="Arial"/>
      <w:b/>
      <w:lang w:val="en-GB" w:eastAsia="en-US"/>
    </w:rPr>
  </w:style>
  <w:style w:type="character" w:customStyle="1" w:styleId="TFChar">
    <w:name w:val="TF Char"/>
    <w:link w:val="TF"/>
    <w:qFormat/>
    <w:locked/>
    <w:rsid w:val="0069387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Word_Document.doc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C20C3A-4B71-4B9E-9BB0-9422EA6C5E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622</Words>
  <Characters>3548</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Huawei_SA6#62_Rev2</cp:lastModifiedBy>
  <cp:revision>2</cp:revision>
  <cp:lastPrinted>1899-12-31T23:00:00Z</cp:lastPrinted>
  <dcterms:created xsi:type="dcterms:W3CDTF">2024-08-22T12:05:00Z</dcterms:created>
  <dcterms:modified xsi:type="dcterms:W3CDTF">2024-08-22T12:05:00Z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(3)SqabjNe/4U+zAhBNTCqOVgRz4eCV4QmO4Xd9jENYsgtb7jSJ0aQWHEirK5eH4524IqVrSH3m
s2CVJyrRFxlBae6U0Mkz0nYpgVSPPozw/bOfLJ9aYW95sbaniBqvidxZDsiD2jWocY6vZwAO
ydNAtvpLBtaEs3bSMo4lr3QNO8oOIJJ5hWkcRJLdhoMhXzHN6Q/LSxIf9FXpxo9oqevLUBjb
Pv757bAkX1BTj5hUMo</vt:lpwstr>
  </property>
  <property fmtid="{D5CDD505-2E9C-101B-9397-08002B2CF9AE}" pid="22" name="_2015_ms_pID_7253431">
    <vt:lpwstr>7M2cRXeOMuL0z6bNMgGpCiHYq2KQOianljx0sObLrSG5BgC+kkDZfZ
RNedkh5bJ7gH46vPlv/yeH/FJTIxlJyn9p5xzLtvFgwi8JzTrKQEg959Hb2bP3rVX4NCwJXK
O+Gvu/6eiXMqSYcHDAlhrTuxSV4SqtzNaj4CyUsvwmZVMhy+Ozw9K4DFROC/CZ6eBP9Yp/EY
9L8jUJZBKvHRBpIQYWQoeh1ECxwHPrrWmtnW</vt:lpwstr>
  </property>
  <property fmtid="{D5CDD505-2E9C-101B-9397-08002B2CF9AE}" pid="23" name="_2015_ms_pID_7253432">
    <vt:lpwstr>pIgl4/OFjnK6KE1ur1ylWqI=</vt:lpwstr>
  </property>
</Properties>
</file>